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A75CD" w14:textId="40113288" w:rsidR="00356528" w:rsidRDefault="00AF294C">
      <w:pPr>
        <w:tabs>
          <w:tab w:val="right" w:pos="9639"/>
        </w:tabs>
        <w:spacing w:after="0"/>
        <w:rPr>
          <w:rFonts w:ascii="Arial" w:hAnsi="Arial" w:cs="Arial"/>
          <w:b/>
          <w:sz w:val="22"/>
          <w:szCs w:val="22"/>
          <w:lang w:val="sv-SE" w:eastAsia="en-GB"/>
        </w:rPr>
      </w:pPr>
      <w:r>
        <w:rPr>
          <w:rFonts w:ascii="Arial" w:hAnsi="Arial" w:cs="Arial"/>
          <w:b/>
          <w:sz w:val="22"/>
          <w:szCs w:val="22"/>
          <w:lang w:val="sv-SE"/>
        </w:rPr>
        <w:t>3GPP TSG-SA3 Meeting #121</w:t>
      </w:r>
      <w:r>
        <w:rPr>
          <w:rFonts w:ascii="Arial" w:hAnsi="Arial" w:cs="Arial"/>
          <w:b/>
          <w:sz w:val="22"/>
          <w:szCs w:val="22"/>
          <w:lang w:val="sv-SE"/>
        </w:rPr>
        <w:tab/>
        <w:t>S3-25</w:t>
      </w:r>
      <w:r>
        <w:rPr>
          <w:rFonts w:ascii="Arial" w:hAnsi="Arial" w:cs="Arial" w:hint="eastAsia"/>
          <w:b/>
          <w:sz w:val="22"/>
          <w:szCs w:val="22"/>
          <w:lang w:val="sv-SE"/>
        </w:rPr>
        <w:t>1</w:t>
      </w:r>
      <w:r w:rsidR="00E93F63">
        <w:rPr>
          <w:rFonts w:ascii="Arial" w:hAnsi="Arial" w:cs="Arial"/>
          <w:b/>
          <w:sz w:val="22"/>
          <w:szCs w:val="22"/>
          <w:lang w:val="sv-SE"/>
        </w:rPr>
        <w:t>64</w:t>
      </w:r>
      <w:r>
        <w:rPr>
          <w:rFonts w:ascii="Arial" w:hAnsi="Arial" w:cs="Arial" w:hint="eastAsia"/>
          <w:b/>
          <w:sz w:val="22"/>
          <w:szCs w:val="22"/>
          <w:lang w:val="sv-SE"/>
        </w:rPr>
        <w:t>1</w:t>
      </w:r>
    </w:p>
    <w:p w14:paraId="4A960945" w14:textId="77777777" w:rsidR="00356528" w:rsidRDefault="00AF294C">
      <w:pPr>
        <w:pStyle w:val="CRCoverPage"/>
        <w:outlineLvl w:val="0"/>
        <w:rPr>
          <w:b/>
          <w:bCs/>
          <w:sz w:val="24"/>
        </w:rPr>
      </w:pPr>
      <w:r>
        <w:rPr>
          <w:rFonts w:cs="Arial"/>
          <w:b/>
          <w:sz w:val="22"/>
          <w:szCs w:val="22"/>
          <w:lang w:val="sv-SE"/>
        </w:rPr>
        <w:t>Goteborg, Sweden, 7 – 11 April 2025</w:t>
      </w:r>
    </w:p>
    <w:p w14:paraId="78EE8710" w14:textId="77777777" w:rsidR="00356528" w:rsidRDefault="00356528">
      <w:pPr>
        <w:pStyle w:val="CRCoverPage"/>
        <w:outlineLvl w:val="0"/>
        <w:rPr>
          <w:b/>
          <w:sz w:val="24"/>
        </w:rPr>
      </w:pPr>
    </w:p>
    <w:p w14:paraId="71C05956" w14:textId="77777777" w:rsidR="00356528" w:rsidRDefault="00AF294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Xidian</w:t>
      </w:r>
      <w:r>
        <w:rPr>
          <w:rFonts w:ascii="Arial" w:hAnsi="Arial" w:cs="Arial"/>
          <w:b/>
          <w:bCs/>
          <w:lang w:val="en-US"/>
        </w:rPr>
        <w:t xml:space="preserve"> </w:t>
      </w:r>
      <w:r>
        <w:rPr>
          <w:rFonts w:ascii="Arial" w:hAnsi="Arial" w:cs="Arial" w:hint="eastAsia"/>
          <w:b/>
          <w:bCs/>
          <w:lang w:val="en-US" w:eastAsia="zh-CN"/>
        </w:rPr>
        <w:t>University</w:t>
      </w:r>
      <w:r>
        <w:rPr>
          <w:rFonts w:ascii="Arial" w:hAnsi="Arial" w:cs="Arial"/>
          <w:b/>
          <w:bCs/>
          <w:lang w:val="en-US" w:eastAsia="zh-CN"/>
        </w:rPr>
        <w:t>, OPPO</w:t>
      </w:r>
    </w:p>
    <w:p w14:paraId="7B302110" w14:textId="77777777" w:rsidR="00356528" w:rsidRDefault="00AF294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Update AIOT sol#37</w:t>
      </w:r>
    </w:p>
    <w:p w14:paraId="00716784" w14:textId="77777777" w:rsidR="00356528" w:rsidRDefault="00AF294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99CDA71" w14:textId="77777777" w:rsidR="00356528" w:rsidRDefault="00AF294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5.9</w:t>
      </w:r>
    </w:p>
    <w:p w14:paraId="3174F054" w14:textId="77777777" w:rsidR="00356528" w:rsidRDefault="00AF294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33.713</w:t>
      </w:r>
    </w:p>
    <w:p w14:paraId="6E348C3C" w14:textId="77777777" w:rsidR="00356528" w:rsidRDefault="00AF294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Pr>
          <w:rFonts w:ascii="Arial" w:hAnsi="Arial" w:cs="Arial" w:hint="eastAsia"/>
          <w:b/>
          <w:bCs/>
          <w:lang w:val="en-US" w:eastAsia="zh-CN"/>
        </w:rPr>
        <w:t>7</w:t>
      </w:r>
      <w:r>
        <w:rPr>
          <w:rFonts w:ascii="Arial" w:hAnsi="Arial" w:cs="Arial"/>
          <w:b/>
          <w:bCs/>
          <w:lang w:val="en-US"/>
        </w:rPr>
        <w:t>.0</w:t>
      </w:r>
    </w:p>
    <w:p w14:paraId="70F4C774" w14:textId="77777777" w:rsidR="00356528" w:rsidRDefault="00AF294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FS_Ambient_IoT_Sec</w:t>
      </w:r>
    </w:p>
    <w:p w14:paraId="799493B7" w14:textId="77777777" w:rsidR="00356528" w:rsidRDefault="00356528">
      <w:pPr>
        <w:pBdr>
          <w:bottom w:val="single" w:sz="12" w:space="1" w:color="auto"/>
        </w:pBdr>
        <w:spacing w:after="120"/>
        <w:ind w:left="1985" w:hanging="1985"/>
        <w:rPr>
          <w:rFonts w:ascii="Arial" w:hAnsi="Arial" w:cs="Arial"/>
          <w:b/>
          <w:bCs/>
          <w:lang w:val="en-US"/>
        </w:rPr>
      </w:pPr>
    </w:p>
    <w:p w14:paraId="53F3C6F2" w14:textId="77777777" w:rsidR="00356528" w:rsidRDefault="00AF294C">
      <w:pPr>
        <w:pStyle w:val="CRCoverPage"/>
        <w:rPr>
          <w:b/>
          <w:lang w:val="en-US"/>
        </w:rPr>
      </w:pPr>
      <w:r>
        <w:rPr>
          <w:b/>
          <w:lang w:val="en-US"/>
        </w:rPr>
        <w:t>Comments</w:t>
      </w:r>
    </w:p>
    <w:p w14:paraId="4A24084E" w14:textId="77777777" w:rsidR="00356528" w:rsidRDefault="00AF294C">
      <w:pPr>
        <w:pBdr>
          <w:bottom w:val="single" w:sz="12" w:space="1" w:color="auto"/>
        </w:pBdr>
        <w:rPr>
          <w:lang w:eastAsia="zh-CN"/>
        </w:rPr>
      </w:pPr>
      <w:r>
        <w:t>It is proposed to remove the following Editor’s Notes from the sol#37, revise the solution detail and provide evaluation.</w:t>
      </w:r>
      <w:r>
        <w:rPr>
          <w:iCs/>
        </w:rPr>
        <w:t xml:space="preserve"> </w:t>
      </w:r>
      <w:r>
        <w:rPr>
          <w:lang w:eastAsia="zh-CN"/>
        </w:rPr>
        <w:t>According to the conclusion reached in SA2, as stated in the latest version of 23700-13 that “</w:t>
      </w:r>
      <w:r>
        <w:rPr>
          <w:b/>
          <w:bCs/>
        </w:rPr>
        <w:t xml:space="preserve">When </w:t>
      </w:r>
      <w:bookmarkStart w:id="0" w:name="OLE_LINK4"/>
      <w:r>
        <w:rPr>
          <w:b/>
          <w:bCs/>
        </w:rPr>
        <w:t>the AI</w:t>
      </w:r>
      <w:r>
        <w:rPr>
          <w:b/>
          <w:bCs/>
        </w:rPr>
        <w:t>oT device profile data is managed by the 5GC, it is stored in the ADM (Ambient IoT Data Management)</w:t>
      </w:r>
      <w:bookmarkEnd w:id="0"/>
      <w:r>
        <w:rPr>
          <w:rFonts w:hint="eastAsia"/>
          <w:b/>
          <w:bCs/>
        </w:rPr>
        <w:t>, possibly together with UDR,</w:t>
      </w:r>
      <w:r>
        <w:rPr>
          <w:b/>
          <w:bCs/>
        </w:rPr>
        <w:t xml:space="preserve"> which exclusively supports AIoT devices.</w:t>
      </w:r>
      <w:r>
        <w:rPr>
          <w:lang w:eastAsia="zh-CN"/>
        </w:rPr>
        <w:t>” Correspondingly, the security credential could be stored in ADM.</w:t>
      </w:r>
      <w:r>
        <w:rPr>
          <w:rFonts w:hint="eastAsia"/>
          <w:lang w:eastAsia="zh-CN"/>
        </w:rPr>
        <w:t xml:space="preserve"> </w:t>
      </w:r>
      <w:r>
        <w:rPr>
          <w:lang w:eastAsia="zh-CN"/>
        </w:rPr>
        <w:t xml:space="preserve">This </w:t>
      </w:r>
      <w:r>
        <w:rPr>
          <w:lang w:eastAsia="zh-CN"/>
        </w:rPr>
        <w:t>solution would not impact UDM, therefore the following EN can be removed.</w:t>
      </w:r>
      <w:r>
        <w:rPr>
          <w:rFonts w:hint="eastAsia"/>
          <w:lang w:eastAsia="zh-CN"/>
        </w:rPr>
        <w:t xml:space="preserve"> </w:t>
      </w:r>
    </w:p>
    <w:p w14:paraId="635F82BB" w14:textId="77777777" w:rsidR="00356528" w:rsidRDefault="00AF294C">
      <w:pPr>
        <w:pBdr>
          <w:bottom w:val="single" w:sz="12" w:space="1" w:color="auto"/>
        </w:pBdr>
        <w:ind w:firstLine="284"/>
        <w:rPr>
          <w:color w:val="FF0000"/>
          <w:lang w:eastAsia="zh-CN"/>
        </w:rPr>
      </w:pPr>
      <w:r>
        <w:rPr>
          <w:color w:val="FF0000"/>
          <w:lang w:eastAsia="zh-CN"/>
        </w:rPr>
        <w:t>Editor’s Note: Impact of using UDM on the network for credential storage and key generation is FFS.</w:t>
      </w:r>
    </w:p>
    <w:p w14:paraId="62273D70" w14:textId="77777777" w:rsidR="00356528" w:rsidRDefault="00356528">
      <w:pPr>
        <w:pBdr>
          <w:bottom w:val="single" w:sz="12" w:space="1" w:color="auto"/>
        </w:pBdr>
        <w:rPr>
          <w:lang w:val="en-US"/>
        </w:rPr>
      </w:pPr>
    </w:p>
    <w:p w14:paraId="166CD50C" w14:textId="77777777" w:rsidR="00356528" w:rsidRDefault="00AF294C">
      <w:pPr>
        <w:pStyle w:val="CRCoverPage"/>
        <w:rPr>
          <w:b/>
          <w:lang w:val="en-US"/>
        </w:rPr>
      </w:pPr>
      <w:r>
        <w:rPr>
          <w:b/>
          <w:lang w:val="en-US"/>
        </w:rPr>
        <w:t>Proposed Changes</w:t>
      </w:r>
    </w:p>
    <w:p w14:paraId="6835DB4A" w14:textId="77777777" w:rsidR="00356528" w:rsidRDefault="00AF29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2A8CFB" w14:textId="77777777" w:rsidR="00356528" w:rsidRDefault="00AF294C">
      <w:pPr>
        <w:pStyle w:val="2"/>
      </w:pPr>
      <w:bookmarkStart w:id="1" w:name="_Toc182899329"/>
      <w:bookmarkStart w:id="2" w:name="_Toc187937591"/>
      <w:bookmarkStart w:id="3" w:name="_Toc182841248"/>
      <w:r>
        <w:t>6.</w:t>
      </w:r>
      <w:r>
        <w:rPr>
          <w:rFonts w:hint="eastAsia"/>
          <w:lang w:eastAsia="zh-CN"/>
        </w:rPr>
        <w:t>37</w:t>
      </w:r>
      <w:r>
        <w:tab/>
        <w:t>Solution #</w:t>
      </w:r>
      <w:r>
        <w:rPr>
          <w:rFonts w:hint="eastAsia"/>
          <w:lang w:eastAsia="zh-CN"/>
        </w:rPr>
        <w:t>37</w:t>
      </w:r>
      <w:r>
        <w:t xml:space="preserve">:  </w:t>
      </w:r>
      <w:bookmarkStart w:id="4" w:name="_Hlk181632810"/>
      <w:r>
        <w:rPr>
          <w:rFonts w:hint="eastAsia"/>
          <w:lang w:eastAsia="zh-CN"/>
        </w:rPr>
        <w:t>Mutual</w:t>
      </w:r>
      <w:r>
        <w:t xml:space="preserve"> Authentication Using AEAD for Inventory and Command case</w:t>
      </w:r>
      <w:bookmarkEnd w:id="1"/>
      <w:bookmarkEnd w:id="2"/>
      <w:bookmarkEnd w:id="3"/>
      <w:bookmarkEnd w:id="4"/>
    </w:p>
    <w:p w14:paraId="7C6F76FC" w14:textId="77777777" w:rsidR="00356528" w:rsidRDefault="00AF294C">
      <w:pPr>
        <w:pStyle w:val="3"/>
      </w:pPr>
      <w:bookmarkStart w:id="5" w:name="_Toc182841249"/>
      <w:bookmarkStart w:id="6" w:name="_Toc187937592"/>
      <w:bookmarkStart w:id="7" w:name="_Toc182899330"/>
      <w:r>
        <w:t>6.</w:t>
      </w:r>
      <w:r>
        <w:rPr>
          <w:rFonts w:hint="eastAsia"/>
          <w:lang w:eastAsia="zh-CN"/>
        </w:rPr>
        <w:t>37</w:t>
      </w:r>
      <w:r>
        <w:t>.1</w:t>
      </w:r>
      <w:r>
        <w:tab/>
        <w:t>Introduction</w:t>
      </w:r>
      <w:bookmarkEnd w:id="5"/>
      <w:bookmarkEnd w:id="6"/>
      <w:bookmarkEnd w:id="7"/>
    </w:p>
    <w:p w14:paraId="5B34A0D9" w14:textId="77777777" w:rsidR="00356528" w:rsidRDefault="00AF294C">
      <w:pPr>
        <w:spacing w:before="100" w:beforeAutospacing="1" w:after="100" w:afterAutospacing="1" w:line="320" w:lineRule="atLeast"/>
        <w:rPr>
          <w:rFonts w:eastAsia="Times New Roman"/>
          <w:color w:val="000000"/>
        </w:rPr>
      </w:pPr>
      <w:r>
        <w:rPr>
          <w:rFonts w:eastAsia="Times New Roman"/>
          <w:color w:val="000000"/>
        </w:rPr>
        <w:t>The solution addresses KI#5. It proposes a mutual authentication</w:t>
      </w:r>
      <w:r>
        <w:t xml:space="preserve"> </w:t>
      </w:r>
      <w:r>
        <w:rPr>
          <w:rFonts w:eastAsia="Times New Roman"/>
          <w:color w:val="000000"/>
        </w:rPr>
        <w:t>using AEAD between AIoT devices and the network. According to the conclusions in</w:t>
      </w:r>
      <w:r>
        <w:rPr>
          <w:iCs/>
        </w:rPr>
        <w:t xml:space="preserve"> TR 23.700-13, t</w:t>
      </w:r>
      <w:r>
        <w:rPr>
          <w:rFonts w:eastAsia="Times New Roman"/>
          <w:color w:val="000000"/>
        </w:rPr>
        <w:t>he solution makes</w:t>
      </w:r>
      <w:r>
        <w:rPr>
          <w:rFonts w:eastAsia="Times New Roman"/>
          <w:color w:val="000000"/>
        </w:rPr>
        <w:t xml:space="preserve"> the following assumptions:</w:t>
      </w:r>
    </w:p>
    <w:p w14:paraId="0D0B960D" w14:textId="77777777" w:rsidR="00356528" w:rsidRDefault="00AF294C">
      <w:pPr>
        <w:numPr>
          <w:ilvl w:val="0"/>
          <w:numId w:val="1"/>
        </w:numPr>
        <w:spacing w:before="100" w:beforeAutospacing="1" w:after="100" w:afterAutospacing="1" w:line="320" w:lineRule="atLeast"/>
        <w:rPr>
          <w:rFonts w:eastAsia="等线"/>
          <w:color w:val="000000"/>
          <w:lang w:eastAsia="zh-CN"/>
        </w:rPr>
      </w:pPr>
      <w:r>
        <w:rPr>
          <w:rFonts w:eastAsia="等线"/>
          <w:color w:val="000000"/>
          <w:lang w:eastAsia="zh-CN"/>
        </w:rPr>
        <w:t>An AIoT device shares a permanent identity (i.e., AIoT Device ID) and root key (i.e., K) with the network side.</w:t>
      </w:r>
    </w:p>
    <w:p w14:paraId="108835CF" w14:textId="77777777" w:rsidR="00356528" w:rsidRDefault="00AF294C">
      <w:pPr>
        <w:pStyle w:val="3"/>
      </w:pPr>
      <w:bookmarkStart w:id="8" w:name="_Toc187937593"/>
      <w:bookmarkStart w:id="9" w:name="_Toc182841250"/>
      <w:bookmarkStart w:id="10" w:name="_Toc182899331"/>
      <w:r>
        <w:t>6.</w:t>
      </w:r>
      <w:r>
        <w:rPr>
          <w:rFonts w:hint="eastAsia"/>
          <w:lang w:eastAsia="zh-CN"/>
        </w:rPr>
        <w:t>37</w:t>
      </w:r>
      <w:r>
        <w:t>.2</w:t>
      </w:r>
      <w:r>
        <w:tab/>
        <w:t>Solution details</w:t>
      </w:r>
      <w:bookmarkEnd w:id="8"/>
      <w:bookmarkEnd w:id="9"/>
      <w:bookmarkEnd w:id="10"/>
    </w:p>
    <w:p w14:paraId="54850BCF" w14:textId="77777777" w:rsidR="00356528" w:rsidRDefault="00AF294C">
      <w:r>
        <w:t>The message flow of this solution is described below:</w:t>
      </w:r>
    </w:p>
    <w:p w14:paraId="0F22D43A" w14:textId="77777777" w:rsidR="00356528" w:rsidRDefault="00AF294C">
      <w:pPr>
        <w:jc w:val="center"/>
      </w:pPr>
      <w:ins w:id="11" w:author="XinzeLi" w:date="2025-03-19T13:48:00Z">
        <w:r>
          <w:object w:dxaOrig="7274" w:dyaOrig="5800" w14:anchorId="5F842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290.1pt" o:ole="">
              <v:imagedata r:id="rId8" o:title=""/>
              <o:lock v:ext="edit" aspectratio="f"/>
            </v:shape>
            <o:OLEObject Type="Embed" ProgID="Visio.Drawing.15" ShapeID="_x0000_i1025" DrawAspect="Content" ObjectID="_1804965139" r:id="rId9"/>
          </w:object>
        </w:r>
      </w:ins>
      <w:del w:id="12" w:author="XinzeLi" w:date="2025-03-19T13:47:00Z">
        <w:r>
          <w:object w:dxaOrig="7209" w:dyaOrig="5053" w14:anchorId="6B245E33">
            <v:shape id="_x0000_i1026" type="#_x0000_t75" style="width:360.4pt;height:252.6pt" o:ole="">
              <v:imagedata r:id="rId10" o:title=""/>
            </v:shape>
            <o:OLEObject Type="Embed" ProgID="Visio.Drawing.15" ShapeID="_x0000_i1026" DrawAspect="Content" ObjectID="_1804965140" r:id="rId11"/>
          </w:object>
        </w:r>
      </w:del>
    </w:p>
    <w:p w14:paraId="4634683F" w14:textId="77777777" w:rsidR="00356528" w:rsidRDefault="00AF294C">
      <w:pPr>
        <w:jc w:val="center"/>
        <w:rPr>
          <w:lang w:eastAsia="zh-CN"/>
        </w:rPr>
      </w:pPr>
      <w:r>
        <w:rPr>
          <w:rFonts w:hint="eastAsia"/>
          <w:lang w:eastAsia="zh-CN"/>
        </w:rPr>
        <w:t>F</w:t>
      </w:r>
      <w:r>
        <w:rPr>
          <w:lang w:eastAsia="zh-CN"/>
        </w:rPr>
        <w:t>igure 6.</w:t>
      </w:r>
      <w:r>
        <w:rPr>
          <w:rFonts w:hint="eastAsia"/>
          <w:lang w:eastAsia="zh-CN"/>
        </w:rPr>
        <w:t>37</w:t>
      </w:r>
      <w:r>
        <w:rPr>
          <w:lang w:eastAsia="zh-CN"/>
        </w:rPr>
        <w:t>.2-1</w:t>
      </w:r>
      <w:r>
        <w:t xml:space="preserve"> Mutual authentication for security credentials stored in the </w:t>
      </w:r>
      <w:ins w:id="13" w:author="XinzeLi" w:date="2025-03-19T13:45:00Z">
        <w:r>
          <w:rPr>
            <w:rFonts w:hint="eastAsia"/>
            <w:lang w:val="en-US" w:eastAsia="zh-CN"/>
          </w:rPr>
          <w:t>A</w:t>
        </w:r>
      </w:ins>
      <w:del w:id="14" w:author="XinzeLi" w:date="2025-03-19T13:45:00Z">
        <w:r>
          <w:delText>U</w:delText>
        </w:r>
      </w:del>
      <w:r>
        <w:t>DM</w:t>
      </w:r>
    </w:p>
    <w:p w14:paraId="6390150C" w14:textId="77777777" w:rsidR="00356528" w:rsidRDefault="00AF294C">
      <w:pPr>
        <w:rPr>
          <w:lang w:eastAsia="zh-CN"/>
        </w:rPr>
      </w:pPr>
      <w:r>
        <w:rPr>
          <w:lang w:eastAsia="zh-CN"/>
        </w:rPr>
        <w:t>1-2. Third-party AF send</w:t>
      </w:r>
      <w:r>
        <w:rPr>
          <w:rFonts w:hint="eastAsia"/>
          <w:lang w:eastAsia="zh-CN"/>
        </w:rPr>
        <w:t>s</w:t>
      </w:r>
      <w:r>
        <w:rPr>
          <w:lang w:eastAsia="zh-CN"/>
        </w:rPr>
        <w:t xml:space="preserve"> inventory request to the AIoT function through NEF. The request can include an AIoT Device ID to page the device.  </w:t>
      </w:r>
    </w:p>
    <w:p w14:paraId="2984573C" w14:textId="77777777" w:rsidR="00356528" w:rsidRDefault="00AF294C">
      <w:pPr>
        <w:pStyle w:val="af1"/>
        <w:ind w:left="0"/>
        <w:jc w:val="both"/>
        <w:rPr>
          <w:lang w:eastAsia="zh-CN"/>
        </w:rPr>
      </w:pPr>
      <w:r>
        <w:rPr>
          <w:lang w:eastAsia="zh-CN"/>
        </w:rPr>
        <w:t>3-4.</w:t>
      </w:r>
      <w:r>
        <w:rPr>
          <w:lang w:eastAsia="zh-CN"/>
        </w:rPr>
        <w:t xml:space="preserve"> AIoT function generates a fresh nonce and sends the nonce to the AIoT devices through a Reader. </w:t>
      </w:r>
    </w:p>
    <w:p w14:paraId="55136586" w14:textId="77777777" w:rsidR="00356528" w:rsidRDefault="00AF294C">
      <w:pPr>
        <w:jc w:val="both"/>
        <w:rPr>
          <w:lang w:eastAsia="zh-CN"/>
        </w:rPr>
      </w:pPr>
      <w:r>
        <w:rPr>
          <w:lang w:eastAsia="zh-CN"/>
        </w:rPr>
        <w:t>5. AIoT device calculate K</w:t>
      </w:r>
      <w:r>
        <w:rPr>
          <w:vertAlign w:val="subscript"/>
          <w:lang w:eastAsia="zh-CN"/>
        </w:rPr>
        <w:t>AF</w:t>
      </w:r>
      <w:r>
        <w:rPr>
          <w:lang w:eastAsia="zh-CN"/>
        </w:rPr>
        <w:t xml:space="preserve"> and authentication parameters. </w:t>
      </w:r>
    </w:p>
    <w:p w14:paraId="642A9F84" w14:textId="77777777" w:rsidR="00356528" w:rsidRDefault="00AF294C">
      <w:pPr>
        <w:ind w:left="425"/>
        <w:jc w:val="both"/>
        <w:rPr>
          <w:lang w:eastAsia="zh-CN"/>
        </w:rPr>
      </w:pPr>
      <w:r>
        <w:rPr>
          <w:lang w:eastAsia="zh-CN"/>
        </w:rPr>
        <w:t>5.1 AIoT device computes K</w:t>
      </w:r>
      <w:r>
        <w:rPr>
          <w:vertAlign w:val="subscript"/>
          <w:lang w:eastAsia="zh-CN"/>
        </w:rPr>
        <w:t>AF</w:t>
      </w:r>
      <w:r>
        <w:rPr>
          <w:lang w:eastAsia="zh-CN"/>
        </w:rPr>
        <w:t xml:space="preserve"> using key derived function. The input parameters include the K, the </w:t>
      </w:r>
      <w:r>
        <w:rPr>
          <w:lang w:eastAsia="zh-CN"/>
        </w:rPr>
        <w:t>Device ID and the nonce.</w:t>
      </w:r>
      <w:r>
        <w:rPr>
          <w:rFonts w:eastAsia="MS Mincho"/>
        </w:rPr>
        <w:t xml:space="preserve"> </w:t>
      </w:r>
    </w:p>
    <w:p w14:paraId="523682FD" w14:textId="77777777" w:rsidR="00356528" w:rsidRDefault="00AF294C">
      <w:pPr>
        <w:ind w:left="425"/>
        <w:jc w:val="both"/>
        <w:rPr>
          <w:lang w:eastAsia="zh-CN"/>
        </w:rPr>
      </w:pPr>
      <w:r>
        <w:rPr>
          <w:rFonts w:eastAsia="MS Mincho"/>
        </w:rPr>
        <w:t xml:space="preserve">5.2 The device uses f2 or AES algorithm to compute RES. The input parameters include the K, the identity and the nonce. </w:t>
      </w:r>
    </w:p>
    <w:p w14:paraId="104BFD4E" w14:textId="77777777" w:rsidR="00356528" w:rsidRDefault="00AF294C">
      <w:pPr>
        <w:ind w:left="425"/>
        <w:jc w:val="both"/>
        <w:rPr>
          <w:lang w:eastAsia="zh-CN"/>
        </w:rPr>
      </w:pPr>
      <w:r>
        <w:rPr>
          <w:rFonts w:eastAsia="MS Mincho"/>
        </w:rPr>
        <w:lastRenderedPageBreak/>
        <w:t xml:space="preserve">5.3 Alternatively, the devices can use AEAD algorithm to compute a </w:t>
      </w:r>
      <w:r>
        <w:rPr>
          <w:rFonts w:eastAsia="MS Mincho" w:hint="eastAsia"/>
        </w:rPr>
        <w:t>message</w:t>
      </w:r>
      <w:r>
        <w:rPr>
          <w:rFonts w:eastAsia="MS Mincho"/>
        </w:rPr>
        <w:t xml:space="preserve"> authentication code to protect the</w:t>
      </w:r>
      <w:r>
        <w:rPr>
          <w:rFonts w:eastAsia="MS Mincho"/>
        </w:rPr>
        <w:t xml:space="preserve"> authenticity of uplink data (i.e. Device ID). The input parameters include the K</w:t>
      </w:r>
      <w:r>
        <w:rPr>
          <w:vertAlign w:val="subscript"/>
          <w:lang w:eastAsia="zh-CN"/>
        </w:rPr>
        <w:t>AF</w:t>
      </w:r>
      <w:r>
        <w:rPr>
          <w:rFonts w:eastAsia="MS Mincho"/>
        </w:rPr>
        <w:t xml:space="preserve"> and uplink data (i.e. Device ID). </w:t>
      </w:r>
    </w:p>
    <w:p w14:paraId="4E414132" w14:textId="77777777" w:rsidR="00356528" w:rsidRDefault="00AF294C">
      <w:pPr>
        <w:jc w:val="both"/>
        <w:rPr>
          <w:lang w:eastAsia="zh-CN"/>
        </w:rPr>
      </w:pPr>
      <w:r>
        <w:rPr>
          <w:rFonts w:eastAsia="MS Mincho"/>
        </w:rPr>
        <w:t>6. The device sends inventory response (</w:t>
      </w:r>
      <w:r>
        <w:rPr>
          <w:lang w:eastAsia="zh-CN"/>
        </w:rPr>
        <w:t>authentication request</w:t>
      </w:r>
      <w:r>
        <w:rPr>
          <w:rFonts w:eastAsia="MS Mincho"/>
        </w:rPr>
        <w:t>) including the identity, RES or message authentication code to the Reader.</w:t>
      </w:r>
    </w:p>
    <w:p w14:paraId="386F0D48" w14:textId="77777777" w:rsidR="00356528" w:rsidRDefault="00AF294C">
      <w:pPr>
        <w:jc w:val="both"/>
        <w:rPr>
          <w:lang w:eastAsia="zh-CN"/>
        </w:rPr>
      </w:pPr>
      <w:r>
        <w:rPr>
          <w:lang w:eastAsia="zh-CN"/>
        </w:rPr>
        <w:t>7. The Reader forwards the response to the AIoT function, including authentication request.</w:t>
      </w:r>
    </w:p>
    <w:p w14:paraId="175D4F23" w14:textId="77777777" w:rsidR="00356528" w:rsidRDefault="00AF294C">
      <w:pPr>
        <w:jc w:val="both"/>
        <w:rPr>
          <w:lang w:eastAsia="zh-CN"/>
        </w:rPr>
      </w:pPr>
      <w:r>
        <w:rPr>
          <w:lang w:eastAsia="zh-CN"/>
        </w:rPr>
        <w:t xml:space="preserve">8. The AIoT function sends the authentication request to the </w:t>
      </w:r>
      <w:ins w:id="15" w:author="XinzeLi" w:date="2025-03-19T13:45:00Z">
        <w:r>
          <w:rPr>
            <w:rFonts w:hint="eastAsia"/>
            <w:lang w:val="en-US" w:eastAsia="zh-CN"/>
          </w:rPr>
          <w:t>A</w:t>
        </w:r>
      </w:ins>
      <w:del w:id="16" w:author="XinzeLi" w:date="2025-03-19T13:45:00Z">
        <w:r>
          <w:rPr>
            <w:lang w:eastAsia="zh-CN"/>
          </w:rPr>
          <w:delText>U</w:delText>
        </w:r>
      </w:del>
      <w:r>
        <w:rPr>
          <w:lang w:eastAsia="zh-CN"/>
        </w:rPr>
        <w:t xml:space="preserve">DM, including nonce. </w:t>
      </w:r>
    </w:p>
    <w:p w14:paraId="71B1AC3B" w14:textId="77777777" w:rsidR="00356528" w:rsidRDefault="00AF294C">
      <w:pPr>
        <w:jc w:val="both"/>
        <w:rPr>
          <w:lang w:eastAsia="zh-CN"/>
        </w:rPr>
      </w:pPr>
      <w:r>
        <w:rPr>
          <w:lang w:eastAsia="zh-CN"/>
        </w:rPr>
        <w:t xml:space="preserve">9. The </w:t>
      </w:r>
      <w:ins w:id="17" w:author="XinzeLi" w:date="2025-03-19T13:53:00Z">
        <w:r>
          <w:rPr>
            <w:rFonts w:hint="eastAsia"/>
            <w:lang w:val="en-US" w:eastAsia="zh-CN"/>
          </w:rPr>
          <w:t>A</w:t>
        </w:r>
      </w:ins>
      <w:del w:id="18" w:author="XinzeLi" w:date="2025-03-19T13:53:00Z">
        <w:r>
          <w:rPr>
            <w:lang w:eastAsia="zh-CN"/>
          </w:rPr>
          <w:delText>U</w:delText>
        </w:r>
      </w:del>
      <w:r>
        <w:rPr>
          <w:lang w:eastAsia="zh-CN"/>
        </w:rPr>
        <w:t>DM computes K</w:t>
      </w:r>
      <w:r>
        <w:rPr>
          <w:vertAlign w:val="subscript"/>
          <w:lang w:eastAsia="zh-CN"/>
        </w:rPr>
        <w:t>AF</w:t>
      </w:r>
      <w:r>
        <w:rPr>
          <w:lang w:eastAsia="zh-CN"/>
        </w:rPr>
        <w:t xml:space="preserve"> and verifies the RES or </w:t>
      </w:r>
      <w:r>
        <w:rPr>
          <w:rFonts w:eastAsia="MS Mincho"/>
        </w:rPr>
        <w:t xml:space="preserve">message </w:t>
      </w:r>
      <w:r>
        <w:rPr>
          <w:rFonts w:eastAsia="MS Mincho"/>
        </w:rPr>
        <w:t>authentication code</w:t>
      </w:r>
      <w:r>
        <w:rPr>
          <w:lang w:eastAsia="zh-CN"/>
        </w:rPr>
        <w:t xml:space="preserve">. </w:t>
      </w:r>
    </w:p>
    <w:p w14:paraId="48294E51" w14:textId="77777777" w:rsidR="00356528" w:rsidRDefault="00AF294C">
      <w:pPr>
        <w:ind w:left="425"/>
        <w:jc w:val="both"/>
        <w:rPr>
          <w:lang w:eastAsia="zh-CN"/>
        </w:rPr>
      </w:pPr>
      <w:r>
        <w:rPr>
          <w:lang w:eastAsia="zh-CN"/>
        </w:rPr>
        <w:t>9.1 computes K</w:t>
      </w:r>
      <w:r>
        <w:rPr>
          <w:vertAlign w:val="subscript"/>
          <w:lang w:eastAsia="zh-CN"/>
        </w:rPr>
        <w:t>AF</w:t>
      </w:r>
      <w:r>
        <w:rPr>
          <w:lang w:eastAsia="zh-CN"/>
        </w:rPr>
        <w:t xml:space="preserve"> using key derived function. The input parameters include the K, the Device ID and the nonce.</w:t>
      </w:r>
      <w:r>
        <w:rPr>
          <w:rFonts w:eastAsia="MS Mincho"/>
        </w:rPr>
        <w:t xml:space="preserve"> </w:t>
      </w:r>
    </w:p>
    <w:p w14:paraId="73AE4F11" w14:textId="77777777" w:rsidR="00356528" w:rsidRDefault="00AF294C">
      <w:pPr>
        <w:ind w:left="425"/>
        <w:jc w:val="both"/>
        <w:rPr>
          <w:lang w:eastAsia="zh-CN"/>
        </w:rPr>
      </w:pPr>
      <w:r>
        <w:rPr>
          <w:lang w:eastAsia="zh-CN"/>
        </w:rPr>
        <w:t xml:space="preserve">9.2 retrieves the SQN and the K according to the ID. </w:t>
      </w:r>
    </w:p>
    <w:p w14:paraId="011C309F" w14:textId="77777777" w:rsidR="00356528" w:rsidRDefault="00AF294C">
      <w:pPr>
        <w:ind w:left="425"/>
        <w:jc w:val="both"/>
        <w:rPr>
          <w:lang w:eastAsia="zh-CN"/>
        </w:rPr>
      </w:pPr>
      <w:r>
        <w:rPr>
          <w:lang w:eastAsia="zh-CN"/>
        </w:rPr>
        <w:t>9.3 computes the anonymity key (A</w:t>
      </w:r>
      <w:r>
        <w:rPr>
          <w:rFonts w:hint="eastAsia"/>
          <w:lang w:eastAsia="zh-CN"/>
        </w:rPr>
        <w:t>K</w:t>
      </w:r>
      <w:r>
        <w:rPr>
          <w:lang w:eastAsia="zh-CN"/>
        </w:rPr>
        <w:t>) using f5 or AES algorithm. The in</w:t>
      </w:r>
      <w:r>
        <w:rPr>
          <w:lang w:eastAsia="zh-CN"/>
        </w:rPr>
        <w:t xml:space="preserve">put parameters include the K and the fresh nonce. </w:t>
      </w:r>
    </w:p>
    <w:p w14:paraId="3181F78A" w14:textId="77777777" w:rsidR="00356528" w:rsidRDefault="00AF294C">
      <w:pPr>
        <w:ind w:left="425"/>
        <w:jc w:val="both"/>
        <w:rPr>
          <w:lang w:eastAsia="zh-CN"/>
        </w:rPr>
      </w:pPr>
      <w:r>
        <w:rPr>
          <w:lang w:eastAsia="zh-CN"/>
        </w:rPr>
        <w:t xml:space="preserve">9.4 computes MAC using f1 or AES function. The input parameters include the K, the SQN fresh nonce and the command message. </w:t>
      </w:r>
    </w:p>
    <w:p w14:paraId="62023050" w14:textId="77777777" w:rsidR="00356528" w:rsidRDefault="00AF294C">
      <w:pPr>
        <w:jc w:val="both"/>
        <w:rPr>
          <w:lang w:eastAsia="zh-CN"/>
        </w:rPr>
      </w:pPr>
      <w:r>
        <w:rPr>
          <w:lang w:eastAsia="zh-CN"/>
        </w:rPr>
        <w:t xml:space="preserve">10. The </w:t>
      </w:r>
      <w:ins w:id="19" w:author="XinzeLi" w:date="2025-03-19T13:45:00Z">
        <w:r>
          <w:rPr>
            <w:rFonts w:hint="eastAsia"/>
            <w:lang w:val="en-US" w:eastAsia="zh-CN"/>
          </w:rPr>
          <w:t>A</w:t>
        </w:r>
      </w:ins>
      <w:del w:id="20" w:author="XinzeLi" w:date="2025-03-19T13:45:00Z">
        <w:r>
          <w:rPr>
            <w:lang w:eastAsia="zh-CN"/>
          </w:rPr>
          <w:delText>U</w:delText>
        </w:r>
      </w:del>
      <w:r>
        <w:rPr>
          <w:lang w:eastAsia="zh-CN"/>
        </w:rPr>
        <w:t>DM sends K</w:t>
      </w:r>
      <w:r>
        <w:rPr>
          <w:vertAlign w:val="subscript"/>
          <w:lang w:eastAsia="zh-CN"/>
        </w:rPr>
        <w:t>AF</w:t>
      </w:r>
      <w:r>
        <w:rPr>
          <w:lang w:eastAsia="zh-CN"/>
        </w:rPr>
        <w:t>, AK</w:t>
      </w:r>
      <w:r>
        <w:rPr>
          <w:rFonts w:hint="eastAsia"/>
          <w:lang w:eastAsia="zh-CN"/>
        </w:rPr>
        <w:t>⊕</w:t>
      </w:r>
      <w:r>
        <w:rPr>
          <w:rFonts w:hint="eastAsia"/>
          <w:lang w:eastAsia="zh-CN"/>
        </w:rPr>
        <w:t>S</w:t>
      </w:r>
      <w:r>
        <w:rPr>
          <w:lang w:eastAsia="zh-CN"/>
        </w:rPr>
        <w:t xml:space="preserve">QN and MAC to the AIoT function and </w:t>
      </w:r>
      <w:r>
        <w:rPr>
          <w:lang w:eastAsia="zh-CN"/>
        </w:rPr>
        <w:t>increases the SQN by one.</w:t>
      </w:r>
    </w:p>
    <w:p w14:paraId="090467D6" w14:textId="77777777" w:rsidR="00356528" w:rsidRDefault="00AF294C">
      <w:pPr>
        <w:jc w:val="both"/>
        <w:rPr>
          <w:lang w:eastAsia="zh-CN"/>
        </w:rPr>
      </w:pPr>
      <w:r>
        <w:rPr>
          <w:lang w:eastAsia="zh-CN"/>
        </w:rPr>
        <w:t>11. The AIoT function stores the K</w:t>
      </w:r>
      <w:r>
        <w:rPr>
          <w:vertAlign w:val="subscript"/>
          <w:lang w:eastAsia="zh-CN"/>
        </w:rPr>
        <w:t>AF</w:t>
      </w:r>
      <w:r>
        <w:rPr>
          <w:lang w:eastAsia="zh-CN"/>
        </w:rPr>
        <w:t xml:space="preserve"> corresponding to the identity and sends the Command request to </w:t>
      </w:r>
      <w:r>
        <w:rPr>
          <w:rFonts w:hint="eastAsia"/>
          <w:lang w:eastAsia="zh-CN"/>
        </w:rPr>
        <w:t>the</w:t>
      </w:r>
      <w:r>
        <w:rPr>
          <w:lang w:eastAsia="zh-CN"/>
        </w:rPr>
        <w:t xml:space="preserve"> Reader, the message includes AK</w:t>
      </w:r>
      <w:r>
        <w:rPr>
          <w:rFonts w:ascii="新宋体" w:eastAsia="新宋体" w:hAnsi="新宋体" w:hint="eastAsia"/>
          <w:lang w:eastAsia="zh-CN"/>
        </w:rPr>
        <w:t>⊕</w:t>
      </w:r>
      <w:r>
        <w:rPr>
          <w:rFonts w:hint="eastAsia"/>
          <w:lang w:eastAsia="zh-CN"/>
        </w:rPr>
        <w:t>S</w:t>
      </w:r>
      <w:r>
        <w:rPr>
          <w:lang w:eastAsia="zh-CN"/>
        </w:rPr>
        <w:t xml:space="preserve">QN and MAC. </w:t>
      </w:r>
    </w:p>
    <w:p w14:paraId="091034CB" w14:textId="77777777" w:rsidR="00356528" w:rsidRDefault="00AF294C">
      <w:pPr>
        <w:jc w:val="both"/>
        <w:rPr>
          <w:lang w:eastAsia="zh-CN"/>
        </w:rPr>
      </w:pPr>
      <w:r>
        <w:rPr>
          <w:lang w:eastAsia="zh-CN"/>
        </w:rPr>
        <w:t xml:space="preserve">12. The Reader forwards the Command request to the AIoT </w:t>
      </w:r>
      <w:r>
        <w:rPr>
          <w:rFonts w:hint="eastAsia"/>
          <w:lang w:eastAsia="zh-CN"/>
        </w:rPr>
        <w:t>device</w:t>
      </w:r>
      <w:r>
        <w:rPr>
          <w:lang w:eastAsia="zh-CN"/>
        </w:rPr>
        <w:t>.</w:t>
      </w:r>
    </w:p>
    <w:p w14:paraId="4DC5FE20" w14:textId="77777777" w:rsidR="00356528" w:rsidRDefault="00AF294C">
      <w:pPr>
        <w:jc w:val="both"/>
        <w:rPr>
          <w:lang w:eastAsia="zh-CN"/>
        </w:rPr>
      </w:pPr>
      <w:r>
        <w:rPr>
          <w:lang w:eastAsia="zh-CN"/>
        </w:rPr>
        <w:t>13. The AIoT dev</w:t>
      </w:r>
      <w:r>
        <w:rPr>
          <w:lang w:eastAsia="zh-CN"/>
        </w:rPr>
        <w:t xml:space="preserve">ice computes the AK in the same way as the </w:t>
      </w:r>
      <w:ins w:id="21" w:author="XinzeLi" w:date="2025-03-19T13:45:00Z">
        <w:r>
          <w:rPr>
            <w:rFonts w:hint="eastAsia"/>
            <w:lang w:val="en-US" w:eastAsia="zh-CN"/>
          </w:rPr>
          <w:t>A</w:t>
        </w:r>
      </w:ins>
      <w:del w:id="22" w:author="XinzeLi" w:date="2025-03-19T13:45:00Z">
        <w:r>
          <w:rPr>
            <w:lang w:eastAsia="zh-CN"/>
          </w:rPr>
          <w:delText>U</w:delText>
        </w:r>
      </w:del>
      <w:r>
        <w:rPr>
          <w:lang w:eastAsia="zh-CN"/>
        </w:rPr>
        <w:t>DM and decrypts the concealed SQN.</w:t>
      </w:r>
      <w:r>
        <w:rPr>
          <w:color w:val="FF0000"/>
          <w:lang w:eastAsia="zh-CN"/>
        </w:rPr>
        <w:t xml:space="preserve"> Then the AIoT device executes the </w:t>
      </w:r>
      <w:r>
        <w:rPr>
          <w:rFonts w:eastAsia="MS Mincho"/>
          <w:color w:val="FF0000"/>
        </w:rPr>
        <w:t xml:space="preserve">validation procedures of the SQN in the same way as the 5G-AKA (including the </w:t>
      </w:r>
      <w:r>
        <w:rPr>
          <w:color w:val="FF0000"/>
        </w:rPr>
        <w:t>re-synchronisation procedures</w:t>
      </w:r>
      <w:r>
        <w:rPr>
          <w:rFonts w:eastAsia="MS Mincho"/>
          <w:color w:val="FF0000"/>
        </w:rPr>
        <w:t>).</w:t>
      </w:r>
      <w:r>
        <w:rPr>
          <w:lang w:eastAsia="zh-CN"/>
        </w:rPr>
        <w:t xml:space="preserve"> If the SQN is</w:t>
      </w:r>
      <w:r>
        <w:rPr>
          <w:rFonts w:eastAsia="MS Mincho"/>
        </w:rPr>
        <w:t xml:space="preserve"> valid, then it ver</w:t>
      </w:r>
      <w:r>
        <w:rPr>
          <w:rFonts w:eastAsia="MS Mincho"/>
        </w:rPr>
        <w:t>ifies MAC.</w:t>
      </w:r>
    </w:p>
    <w:p w14:paraId="3FB2FC2C" w14:textId="77777777" w:rsidR="00356528" w:rsidRDefault="00AF294C">
      <w:pPr>
        <w:jc w:val="both"/>
        <w:rPr>
          <w:lang w:eastAsia="zh-CN"/>
        </w:rPr>
      </w:pPr>
      <w:r>
        <w:rPr>
          <w:lang w:eastAsia="zh-CN"/>
        </w:rPr>
        <w:t>14 – 17.  Optionally AIoT device sends command response message</w:t>
      </w:r>
      <w:r>
        <w:rPr>
          <w:rFonts w:eastAsia="MS Mincho"/>
        </w:rPr>
        <w:t>.</w:t>
      </w:r>
    </w:p>
    <w:p w14:paraId="50810910" w14:textId="77777777" w:rsidR="00356528" w:rsidRPr="00356528" w:rsidRDefault="00AF294C">
      <w:pPr>
        <w:pStyle w:val="EditorsNote"/>
        <w:rPr>
          <w:strike/>
          <w:lang w:eastAsia="zh-CN"/>
          <w:rPrChange w:id="23" w:author="XinzeLi" w:date="2025-03-19T13:35:00Z">
            <w:rPr>
              <w:lang w:eastAsia="zh-CN"/>
            </w:rPr>
          </w:rPrChange>
        </w:rPr>
      </w:pPr>
      <w:r>
        <w:rPr>
          <w:strike/>
          <w:lang w:eastAsia="zh-CN"/>
          <w:rPrChange w:id="24" w:author="XinzeLi" w:date="2025-03-19T13:35:00Z">
            <w:rPr>
              <w:lang w:eastAsia="zh-CN"/>
            </w:rPr>
          </w:rPrChange>
        </w:rPr>
        <w:t>Editor’s Note: Impact of using UDM on the network for credential storage and key generation is FFS.</w:t>
      </w:r>
    </w:p>
    <w:p w14:paraId="014585EE" w14:textId="77777777" w:rsidR="00356528" w:rsidRDefault="00AF294C">
      <w:pPr>
        <w:pStyle w:val="3"/>
      </w:pPr>
      <w:bookmarkStart w:id="25" w:name="_Toc187937594"/>
      <w:bookmarkStart w:id="26" w:name="_Toc182899332"/>
      <w:bookmarkStart w:id="27" w:name="_Toc182841251"/>
      <w:r>
        <w:t>6.</w:t>
      </w:r>
      <w:r>
        <w:rPr>
          <w:rFonts w:hint="eastAsia"/>
          <w:lang w:eastAsia="zh-CN"/>
        </w:rPr>
        <w:t>37</w:t>
      </w:r>
      <w:r>
        <w:t>.3</w:t>
      </w:r>
      <w:r>
        <w:tab/>
        <w:t>Evaluation</w:t>
      </w:r>
      <w:bookmarkEnd w:id="25"/>
      <w:bookmarkEnd w:id="26"/>
      <w:bookmarkEnd w:id="27"/>
    </w:p>
    <w:p w14:paraId="632FAA24" w14:textId="77777777" w:rsidR="00356528" w:rsidRDefault="00AF294C">
      <w:pPr>
        <w:pStyle w:val="af1"/>
        <w:ind w:left="360"/>
        <w:jc w:val="both"/>
        <w:rPr>
          <w:ins w:id="28" w:author="XinzeLi" w:date="2025-03-19T13:46:00Z"/>
          <w:strike/>
          <w:lang w:eastAsia="zh-CN"/>
        </w:rPr>
      </w:pPr>
      <w:r>
        <w:rPr>
          <w:strike/>
          <w:lang w:eastAsia="zh-CN"/>
          <w:rPrChange w:id="29" w:author="XinzeLi" w:date="2025-03-19T13:46:00Z">
            <w:rPr>
              <w:lang w:eastAsia="zh-CN"/>
            </w:rPr>
          </w:rPrChange>
        </w:rPr>
        <w:t>TBD.</w:t>
      </w:r>
    </w:p>
    <w:p w14:paraId="369F0723" w14:textId="77777777" w:rsidR="00356528" w:rsidRPr="00356528" w:rsidRDefault="00AF294C" w:rsidP="00356528">
      <w:pPr>
        <w:jc w:val="both"/>
        <w:rPr>
          <w:strike/>
          <w:lang w:eastAsia="zh-CN"/>
          <w:rPrChange w:id="30" w:author="XinzeLi" w:date="2025-03-19T13:46:00Z">
            <w:rPr>
              <w:lang w:eastAsia="zh-CN"/>
            </w:rPr>
          </w:rPrChange>
        </w:rPr>
        <w:pPrChange w:id="31" w:author="XinzeLi" w:date="2025-03-19T13:54:00Z">
          <w:pPr>
            <w:pStyle w:val="af1"/>
            <w:ind w:left="360"/>
            <w:jc w:val="both"/>
          </w:pPr>
        </w:pPrChange>
      </w:pPr>
      <w:ins w:id="32" w:author="XinzeLi" w:date="2025-03-19T13:46:00Z">
        <w:r>
          <w:t xml:space="preserve">This solution addresses the requirement of Key Issue </w:t>
        </w:r>
        <w:r>
          <w:t>#5. It proposes a mutual authentication using AEAD between AIoT devices and the network for Inventory and Command case. The AIoT device profile data is stored in the ADM (Ambient IoT Data Management) if it is managed by the 5GC.</w:t>
        </w:r>
      </w:ins>
    </w:p>
    <w:p w14:paraId="0DE1A9C7" w14:textId="77777777" w:rsidR="00356528" w:rsidRDefault="00AF29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t>*</w:t>
      </w:r>
    </w:p>
    <w:p w14:paraId="253AE587" w14:textId="77777777" w:rsidR="00356528" w:rsidRDefault="00356528">
      <w:pPr>
        <w:rPr>
          <w:lang w:val="en-US"/>
        </w:rPr>
      </w:pPr>
    </w:p>
    <w:sectPr w:rsidR="00356528">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102AB" w14:textId="77777777" w:rsidR="00AF294C" w:rsidRDefault="00AF294C">
      <w:pPr>
        <w:spacing w:after="0"/>
      </w:pPr>
      <w:r>
        <w:separator/>
      </w:r>
    </w:p>
  </w:endnote>
  <w:endnote w:type="continuationSeparator" w:id="0">
    <w:p w14:paraId="3F8C9DAB" w14:textId="77777777" w:rsidR="00AF294C" w:rsidRDefault="00AF29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3D994" w14:textId="77777777" w:rsidR="00AF294C" w:rsidRDefault="00AF294C">
      <w:pPr>
        <w:spacing w:after="0"/>
      </w:pPr>
      <w:r>
        <w:separator/>
      </w:r>
    </w:p>
  </w:footnote>
  <w:footnote w:type="continuationSeparator" w:id="0">
    <w:p w14:paraId="605DDD49" w14:textId="77777777" w:rsidR="00AF294C" w:rsidRDefault="00AF29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A4E7C" w14:textId="77777777" w:rsidR="00356528" w:rsidRDefault="00AF294C">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8165D"/>
    <w:multiLevelType w:val="multilevel"/>
    <w:tmpl w:val="1328165D"/>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zeLi">
    <w15:presenceInfo w15:providerId="None" w15:userId="Xinze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1192"/>
    <w:rsid w:val="00012C5D"/>
    <w:rsid w:val="00032590"/>
    <w:rsid w:val="00042FC5"/>
    <w:rsid w:val="000579A2"/>
    <w:rsid w:val="00072E2E"/>
    <w:rsid w:val="00083821"/>
    <w:rsid w:val="000B59EB"/>
    <w:rsid w:val="000D0D5A"/>
    <w:rsid w:val="0010504F"/>
    <w:rsid w:val="00141EBC"/>
    <w:rsid w:val="001604A8"/>
    <w:rsid w:val="001A2C12"/>
    <w:rsid w:val="001B093A"/>
    <w:rsid w:val="001C5CF1"/>
    <w:rsid w:val="001F186F"/>
    <w:rsid w:val="00214DF0"/>
    <w:rsid w:val="00242919"/>
    <w:rsid w:val="002474B7"/>
    <w:rsid w:val="00266561"/>
    <w:rsid w:val="00333F02"/>
    <w:rsid w:val="00356528"/>
    <w:rsid w:val="004054C1"/>
    <w:rsid w:val="00426228"/>
    <w:rsid w:val="0044235F"/>
    <w:rsid w:val="004721C0"/>
    <w:rsid w:val="004E2F92"/>
    <w:rsid w:val="0051513A"/>
    <w:rsid w:val="0051688C"/>
    <w:rsid w:val="00561096"/>
    <w:rsid w:val="00567C58"/>
    <w:rsid w:val="00653E2A"/>
    <w:rsid w:val="0069541A"/>
    <w:rsid w:val="006D7767"/>
    <w:rsid w:val="00744773"/>
    <w:rsid w:val="00780A06"/>
    <w:rsid w:val="00785301"/>
    <w:rsid w:val="00793D77"/>
    <w:rsid w:val="007C295C"/>
    <w:rsid w:val="0082707E"/>
    <w:rsid w:val="008B4AAF"/>
    <w:rsid w:val="009158D2"/>
    <w:rsid w:val="009255E7"/>
    <w:rsid w:val="00982BA7"/>
    <w:rsid w:val="009A21B0"/>
    <w:rsid w:val="00A34787"/>
    <w:rsid w:val="00A61697"/>
    <w:rsid w:val="00AA3DBE"/>
    <w:rsid w:val="00AA7E59"/>
    <w:rsid w:val="00AE35AD"/>
    <w:rsid w:val="00AF294C"/>
    <w:rsid w:val="00B41104"/>
    <w:rsid w:val="00BA4BE2"/>
    <w:rsid w:val="00BD1620"/>
    <w:rsid w:val="00BF3721"/>
    <w:rsid w:val="00C26673"/>
    <w:rsid w:val="00C34DAD"/>
    <w:rsid w:val="00C601CB"/>
    <w:rsid w:val="00C81936"/>
    <w:rsid w:val="00C86F41"/>
    <w:rsid w:val="00C87441"/>
    <w:rsid w:val="00C93D83"/>
    <w:rsid w:val="00CC4471"/>
    <w:rsid w:val="00D07287"/>
    <w:rsid w:val="00D318B2"/>
    <w:rsid w:val="00D55FB4"/>
    <w:rsid w:val="00DF3E3C"/>
    <w:rsid w:val="00E06DB7"/>
    <w:rsid w:val="00E1464D"/>
    <w:rsid w:val="00E25D01"/>
    <w:rsid w:val="00E54C0A"/>
    <w:rsid w:val="00E93F63"/>
    <w:rsid w:val="00F21090"/>
    <w:rsid w:val="00F30FD1"/>
    <w:rsid w:val="00F431B2"/>
    <w:rsid w:val="00F57C87"/>
    <w:rsid w:val="00F6525A"/>
    <w:rsid w:val="210D1AC0"/>
    <w:rsid w:val="279E6E20"/>
    <w:rsid w:val="35A904AD"/>
    <w:rsid w:val="3B506C62"/>
    <w:rsid w:val="3FE43DE2"/>
    <w:rsid w:val="43884ABF"/>
    <w:rsid w:val="44196A36"/>
    <w:rsid w:val="45B53026"/>
    <w:rsid w:val="46805F22"/>
    <w:rsid w:val="491F6E1F"/>
    <w:rsid w:val="49B26D3A"/>
    <w:rsid w:val="4AFE0856"/>
    <w:rsid w:val="5E1C1F5D"/>
    <w:rsid w:val="665A173B"/>
    <w:rsid w:val="66CF63DE"/>
    <w:rsid w:val="670047E9"/>
    <w:rsid w:val="783C3AEF"/>
    <w:rsid w:val="7A540C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CDE13"/>
  <w15:docId w15:val="{67E7F0D1-072A-4CCE-B188-7044CB1CB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ditorsNoteCharChar">
    <w:name w:val="Editor's Note Char Char"/>
    <w:link w:val="EditorsNote"/>
    <w:qFormat/>
    <w:rPr>
      <w:rFonts w:ascii="Times New Roman" w:hAnsi="Times New Roman"/>
      <w:color w:val="FF0000"/>
      <w:lang w:eastAsia="en-US"/>
    </w:rPr>
  </w:style>
  <w:style w:type="character" w:customStyle="1" w:styleId="B1Zchn">
    <w:name w:val="B1 Zchn"/>
    <w:link w:val="B1"/>
    <w:qFormat/>
    <w:rPr>
      <w:rFonts w:ascii="Times New Roman" w:hAnsi="Times New Roman"/>
      <w:lang w:eastAsia="en-US"/>
    </w:rPr>
  </w:style>
  <w:style w:type="character" w:customStyle="1" w:styleId="TF0">
    <w:name w:val="TF (文字)"/>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paragraph" w:styleId="af1">
    <w:name w:val="List Paragraph"/>
    <w:basedOn w:val="a"/>
    <w:uiPriority w:val="34"/>
    <w:qFormat/>
    <w:pPr>
      <w:ind w:left="720"/>
    </w:pPr>
  </w:style>
  <w:style w:type="paragraph" w:customStyle="1" w:styleId="11">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635</Words>
  <Characters>3620</Characters>
  <Application>Microsoft Office Word</Application>
  <DocSecurity>0</DocSecurity>
  <Lines>30</Lines>
  <Paragraphs>8</Paragraphs>
  <ScaleCrop>false</ScaleCrop>
  <Company>3GPP Support Team</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文贤 段</cp:lastModifiedBy>
  <cp:revision>9</cp:revision>
  <cp:lastPrinted>2411-12-31T15:59:00Z</cp:lastPrinted>
  <dcterms:created xsi:type="dcterms:W3CDTF">2025-02-10T09:37:00Z</dcterms:created>
  <dcterms:modified xsi:type="dcterms:W3CDTF">2025-03-31T14:19:00Z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eyJoZGlkIjoiMmUzMjBjMjIwMzM3NDY4Njk3OTFjMzhmYjMzNGNlNzkiLCJ1c2VySWQiOiIzMDk1MTQ3MzYifQ==</vt:lpwstr>
  </property>
  <property fmtid="{D5CDD505-2E9C-101B-9397-08002B2CF9AE}" pid="4" name="KSOProductBuildVer">
    <vt:lpwstr>2052-12.1.0.20305</vt:lpwstr>
  </property>
  <property fmtid="{D5CDD505-2E9C-101B-9397-08002B2CF9AE}" pid="5" name="ICV">
    <vt:lpwstr>5ADD910599354A44A4634BD36BA6F074_12</vt:lpwstr>
  </property>
</Properties>
</file>